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B5071" w14:textId="6050701C" w:rsidR="0080653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  <w:t>R3-24</w:t>
      </w:r>
      <w:r w:rsidR="00E26FB2">
        <w:rPr>
          <w:b/>
          <w:i/>
          <w:sz w:val="28"/>
        </w:rPr>
        <w:t>11</w:t>
      </w:r>
      <w:r w:rsidR="006A1C1D">
        <w:rPr>
          <w:b/>
          <w:i/>
          <w:sz w:val="28"/>
        </w:rPr>
        <w:t>66</w:t>
      </w:r>
    </w:p>
    <w:p w14:paraId="4249C569" w14:textId="77777777" w:rsidR="00806536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Athens, Greece, 26 February – 1 </w:t>
      </w:r>
      <w:proofErr w:type="gramStart"/>
      <w:r>
        <w:rPr>
          <w:b/>
          <w:sz w:val="24"/>
        </w:rPr>
        <w:t>March,</w:t>
      </w:r>
      <w:proofErr w:type="gramEnd"/>
      <w:r>
        <w:rPr>
          <w:b/>
          <w:sz w:val="24"/>
        </w:rPr>
        <w:t xml:space="preserve"> </w:t>
      </w:r>
      <w:r>
        <w:rPr>
          <w:rFonts w:cs="Arial"/>
          <w:b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536" w14:paraId="2D88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71620" w14:textId="77777777" w:rsidR="0080653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06536" w14:paraId="280760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B2355" w14:textId="77777777" w:rsidR="0080653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6536" w14:paraId="02A62E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D3C7C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3A9E06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481DFE" w14:textId="77777777" w:rsidR="00806536" w:rsidRDefault="0080653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B37896" w14:textId="77777777" w:rsidR="00806536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4125DEC5" w14:textId="77777777" w:rsidR="0080653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001F5" w14:textId="77777777" w:rsidR="00806536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1300</w:t>
            </w:r>
          </w:p>
        </w:tc>
        <w:tc>
          <w:tcPr>
            <w:tcW w:w="709" w:type="dxa"/>
          </w:tcPr>
          <w:p w14:paraId="00B7FE68" w14:textId="77777777" w:rsidR="0080653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A78C90" w14:textId="1912FAFD" w:rsidR="00806536" w:rsidRDefault="006A1C1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0FC82D4F" w14:textId="77777777" w:rsidR="0080653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EE923" w14:textId="77777777" w:rsidR="0080653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28CBD" w14:textId="77777777" w:rsidR="00806536" w:rsidRDefault="00806536">
            <w:pPr>
              <w:pStyle w:val="CRCoverPage"/>
              <w:spacing w:after="0"/>
            </w:pPr>
          </w:p>
        </w:tc>
      </w:tr>
      <w:tr w:rsidR="00806536" w14:paraId="756733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CBBA3" w14:textId="77777777" w:rsidR="00806536" w:rsidRDefault="00806536">
            <w:pPr>
              <w:pStyle w:val="CRCoverPage"/>
              <w:spacing w:after="0"/>
            </w:pPr>
          </w:p>
        </w:tc>
      </w:tr>
      <w:tr w:rsidR="00806536" w14:paraId="72C49C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244DAD" w14:textId="77777777" w:rsidR="0080653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6536" w14:paraId="1D371A42" w14:textId="77777777">
        <w:tc>
          <w:tcPr>
            <w:tcW w:w="9641" w:type="dxa"/>
            <w:gridSpan w:val="9"/>
          </w:tcPr>
          <w:p w14:paraId="7BA2522A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F71956" w14:textId="77777777" w:rsidR="00806536" w:rsidRDefault="008065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536" w14:paraId="2C54FCB8" w14:textId="77777777">
        <w:tc>
          <w:tcPr>
            <w:tcW w:w="2835" w:type="dxa"/>
          </w:tcPr>
          <w:p w14:paraId="5393DD65" w14:textId="77777777" w:rsidR="0080653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A14DC5" w14:textId="77777777" w:rsidR="0080653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3175DA" w14:textId="77777777" w:rsidR="00806536" w:rsidRDefault="00806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30CA2" w14:textId="77777777" w:rsidR="0080653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84D91" w14:textId="77777777" w:rsidR="00806536" w:rsidRDefault="00806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145552" w14:textId="77777777" w:rsidR="0080653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19F39E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A3E385" w14:textId="77777777" w:rsidR="0080653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C271B" w14:textId="77777777" w:rsidR="00806536" w:rsidRDefault="0080653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36FEFE1" w14:textId="77777777" w:rsidR="00806536" w:rsidRDefault="008065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536" w14:paraId="5B976729" w14:textId="77777777">
        <w:tc>
          <w:tcPr>
            <w:tcW w:w="9640" w:type="dxa"/>
            <w:gridSpan w:val="11"/>
          </w:tcPr>
          <w:p w14:paraId="08526272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534E259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5D6F21" w14:textId="77777777" w:rsidR="0080653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D19A8" w14:textId="77777777" w:rsidR="00806536" w:rsidRDefault="00000000">
            <w:pPr>
              <w:pStyle w:val="CRCoverPage"/>
              <w:spacing w:after="0"/>
              <w:ind w:left="100"/>
            </w:pPr>
            <w:r>
              <w:t xml:space="preserve">Corrections on </w:t>
            </w:r>
            <w:proofErr w:type="spellStart"/>
            <w:r>
              <w:t>QoE</w:t>
            </w:r>
            <w:proofErr w:type="spellEnd"/>
            <w:r>
              <w:t xml:space="preserve"> enhancements</w:t>
            </w:r>
          </w:p>
        </w:tc>
      </w:tr>
      <w:tr w:rsidR="00806536" w14:paraId="1607B9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5BADE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DED7C1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77C9D5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600699" w14:textId="77777777" w:rsidR="0080653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9EA2F" w14:textId="4DE5BF4C" w:rsidR="00806536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Nokia, Nokia Shanghai Bell</w:t>
            </w:r>
            <w:r>
              <w:rPr>
                <w:rFonts w:eastAsia="SimSun" w:hint="eastAsia"/>
                <w:lang w:val="en-US" w:eastAsia="zh-CN"/>
              </w:rPr>
              <w:t>, ZTE</w:t>
            </w:r>
            <w:r w:rsidR="00E26FB2">
              <w:rPr>
                <w:rFonts w:eastAsia="SimSun"/>
                <w:lang w:val="en-US" w:eastAsia="zh-CN"/>
              </w:rPr>
              <w:t>, Huawei</w:t>
            </w:r>
          </w:p>
        </w:tc>
      </w:tr>
      <w:tr w:rsidR="00806536" w14:paraId="2D58CE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08EF13" w14:textId="77777777" w:rsidR="0080653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8685F" w14:textId="77777777" w:rsidR="00806536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06536" w14:paraId="644F2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F2AFEA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5378D3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646B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C4DAA7" w14:textId="77777777" w:rsidR="0080653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51B1F" w14:textId="0A66AB17" w:rsidR="00806536" w:rsidRDefault="00000000">
            <w:pPr>
              <w:pStyle w:val="CRCoverPage"/>
              <w:spacing w:after="0"/>
              <w:ind w:left="100"/>
              <w:rPr>
                <w:lang w:val="fr-FR"/>
              </w:rPr>
            </w:pPr>
            <w:proofErr w:type="spellStart"/>
            <w:r w:rsidRPr="00E47073">
              <w:t>NR_QoE_enh</w:t>
            </w:r>
            <w:proofErr w:type="spellEnd"/>
            <w:r w:rsidRPr="00E4707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EE6807" w14:textId="77777777" w:rsidR="00806536" w:rsidRDefault="00806536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9A05F" w14:textId="77777777" w:rsidR="0080653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A2F75" w14:textId="77777777" w:rsidR="00806536" w:rsidRDefault="00000000">
            <w:pPr>
              <w:pStyle w:val="CRCoverPage"/>
              <w:spacing w:after="0"/>
              <w:ind w:left="100"/>
            </w:pPr>
            <w:r>
              <w:t>2024-02-26</w:t>
            </w:r>
          </w:p>
        </w:tc>
      </w:tr>
      <w:tr w:rsidR="00806536" w14:paraId="208A43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19D9A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37C8B5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1B7E3B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C652EE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868D3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38368B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5D2D7E" w14:textId="77777777" w:rsidR="0080653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A73CC6" w14:textId="77777777" w:rsidR="00806536" w:rsidRDefault="0000000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D35777" w14:textId="77777777" w:rsidR="00806536" w:rsidRDefault="0080653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F3A69" w14:textId="77777777" w:rsidR="0080653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0A13D" w14:textId="77777777" w:rsidR="00806536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06536" w14:paraId="2600A1F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04393" w14:textId="77777777" w:rsidR="00806536" w:rsidRDefault="008065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D3145" w14:textId="77777777" w:rsidR="0080653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682039" w14:textId="77777777" w:rsidR="0080653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903B9" w14:textId="77777777" w:rsidR="0080653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 xml:space="preserve">... 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06536" w14:paraId="6CBC17EF" w14:textId="77777777">
        <w:tc>
          <w:tcPr>
            <w:tcW w:w="1843" w:type="dxa"/>
          </w:tcPr>
          <w:p w14:paraId="0151EE01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24401B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4F9D9C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EF261C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5C46F" w14:textId="77777777" w:rsidR="00806536" w:rsidRDefault="00000000">
            <w:pPr>
              <w:pStyle w:val="CRCoverPage"/>
              <w:spacing w:after="0"/>
              <w:ind w:left="100"/>
            </w:pPr>
            <w:r>
              <w:t xml:space="preserve">Incomplete procedural text for QMC Information Transfer Control procedure, CHOICE alternatives are partly described by semantics description and partly described in procedural text. </w:t>
            </w:r>
          </w:p>
        </w:tc>
      </w:tr>
      <w:tr w:rsidR="00806536" w14:paraId="49503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6CFB7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B9B44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0C0E6D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FB8BB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E960E" w14:textId="265E267C" w:rsidR="00806536" w:rsidRDefault="00000000">
            <w:pPr>
              <w:pStyle w:val="CRCoverPage"/>
              <w:spacing w:after="0"/>
              <w:ind w:left="100"/>
            </w:pPr>
            <w:r>
              <w:t xml:space="preserve">Added procedural text description of gNB-CU behaviour upon reception of Deactivate ALL choice alternative. </w:t>
            </w:r>
          </w:p>
          <w:p w14:paraId="47D68739" w14:textId="04F720F1" w:rsidR="00806536" w:rsidRDefault="00000000">
            <w:pPr>
              <w:pStyle w:val="CRCoverPage"/>
              <w:spacing w:after="0"/>
              <w:ind w:left="100"/>
            </w:pPr>
            <w:r>
              <w:t>Editorial correction</w:t>
            </w:r>
            <w:r w:rsidR="00D6607E">
              <w:t>s</w:t>
            </w:r>
            <w:r>
              <w:t>.</w:t>
            </w:r>
          </w:p>
        </w:tc>
      </w:tr>
      <w:tr w:rsidR="00806536" w14:paraId="7DA603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A328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4E8DB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361B07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E725A9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CB850" w14:textId="77777777" w:rsidR="00806536" w:rsidRDefault="00000000">
            <w:pPr>
              <w:pStyle w:val="CRCoverPage"/>
              <w:spacing w:after="0"/>
              <w:ind w:left="100"/>
            </w:pPr>
            <w:r>
              <w:t xml:space="preserve">Inconsistent description of </w:t>
            </w:r>
            <w:proofErr w:type="spellStart"/>
            <w:r>
              <w:t>QoE</w:t>
            </w:r>
            <w:proofErr w:type="spellEnd"/>
            <w:r>
              <w:t xml:space="preserve"> information transfer deactivation.</w:t>
            </w:r>
          </w:p>
          <w:p w14:paraId="21578877" w14:textId="77777777" w:rsidR="00806536" w:rsidRDefault="00806536">
            <w:pPr>
              <w:pStyle w:val="CRCoverPage"/>
              <w:spacing w:after="0"/>
              <w:ind w:left="100"/>
            </w:pPr>
          </w:p>
        </w:tc>
      </w:tr>
      <w:tr w:rsidR="00806536" w14:paraId="505975FE" w14:textId="77777777">
        <w:tc>
          <w:tcPr>
            <w:tcW w:w="2694" w:type="dxa"/>
            <w:gridSpan w:val="2"/>
          </w:tcPr>
          <w:p w14:paraId="460C3956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006617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2D3149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071DC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CBD91" w14:textId="77777777" w:rsidR="00806536" w:rsidRDefault="00000000">
            <w:pPr>
              <w:pStyle w:val="CRCoverPage"/>
              <w:spacing w:after="0"/>
              <w:ind w:left="100"/>
            </w:pPr>
            <w:r>
              <w:t>8.16.2.2, 9.2.16.1, 9.2.16.2</w:t>
            </w:r>
          </w:p>
        </w:tc>
      </w:tr>
      <w:tr w:rsidR="00806536" w14:paraId="1F285A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92D7D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30374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3887A1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DEC2E" w14:textId="77777777" w:rsidR="00806536" w:rsidRDefault="00806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A8C3C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2A65F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8157CC7" w14:textId="77777777" w:rsidR="00806536" w:rsidRDefault="0080653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0B835" w14:textId="77777777" w:rsidR="00806536" w:rsidRDefault="00806536">
            <w:pPr>
              <w:pStyle w:val="CRCoverPage"/>
              <w:spacing w:after="0"/>
              <w:ind w:left="99"/>
            </w:pPr>
          </w:p>
        </w:tc>
      </w:tr>
      <w:tr w:rsidR="00806536" w14:paraId="0FC173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AA376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DB478" w14:textId="77777777" w:rsidR="00806536" w:rsidRDefault="00806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127D3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A1A764" w14:textId="77777777" w:rsidR="0080653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63B9" w14:textId="77777777" w:rsidR="0080653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536" w14:paraId="22C40C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A279C" w14:textId="77777777" w:rsidR="0080653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E39C2" w14:textId="77777777" w:rsidR="00806536" w:rsidRDefault="00806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A6FCA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1F6795" w14:textId="77777777" w:rsidR="0080653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5AFBE" w14:textId="77777777" w:rsidR="0080653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536" w14:paraId="5D5A8A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E7E81" w14:textId="77777777" w:rsidR="0080653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7F5D3" w14:textId="77777777" w:rsidR="00806536" w:rsidRDefault="00806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E8D1F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08C6A4" w14:textId="77777777" w:rsidR="0080653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93606" w14:textId="77777777" w:rsidR="0080653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536" w14:paraId="7E129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FEB84" w14:textId="77777777" w:rsidR="00806536" w:rsidRDefault="008065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2761" w14:textId="77777777" w:rsidR="00806536" w:rsidRDefault="00806536">
            <w:pPr>
              <w:pStyle w:val="CRCoverPage"/>
              <w:spacing w:after="0"/>
            </w:pPr>
          </w:p>
        </w:tc>
      </w:tr>
      <w:tr w:rsidR="00806536" w14:paraId="0D5144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FD0B2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603ED" w14:textId="77777777" w:rsidR="00806536" w:rsidRDefault="00806536">
            <w:pPr>
              <w:pStyle w:val="CRCoverPage"/>
              <w:spacing w:after="0"/>
              <w:ind w:left="100"/>
            </w:pPr>
          </w:p>
        </w:tc>
      </w:tr>
      <w:tr w:rsidR="00806536" w14:paraId="10632DA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1E048" w14:textId="77777777" w:rsidR="00806536" w:rsidRDefault="00806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C5CD57" w14:textId="77777777" w:rsidR="00806536" w:rsidRDefault="0080653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536" w14:paraId="374BFE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B4AD8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B920A" w14:textId="77777777" w:rsidR="00806536" w:rsidRDefault="00000000">
            <w:pPr>
              <w:pStyle w:val="CRCoverPage"/>
              <w:spacing w:after="0"/>
              <w:ind w:left="100"/>
            </w:pPr>
            <w:r>
              <w:t>r1: merged from R3-240722</w:t>
            </w:r>
          </w:p>
          <w:p w14:paraId="2E5EBB67" w14:textId="77777777" w:rsidR="00410C1E" w:rsidRDefault="00410C1E" w:rsidP="00410C1E">
            <w:pPr>
              <w:pStyle w:val="CRCoverPage"/>
              <w:spacing w:after="0"/>
              <w:ind w:left="100"/>
            </w:pPr>
            <w:r>
              <w:t xml:space="preserve">r2: </w:t>
            </w:r>
            <w:proofErr w:type="spellStart"/>
            <w:r>
              <w:t>coverpage</w:t>
            </w:r>
            <w:proofErr w:type="spellEnd"/>
            <w:r>
              <w:t xml:space="preserve"> corrections</w:t>
            </w:r>
          </w:p>
          <w:p w14:paraId="42D317FC" w14:textId="65836F55" w:rsidR="00117408" w:rsidRDefault="00117408" w:rsidP="00410C1E">
            <w:pPr>
              <w:pStyle w:val="CRCoverPage"/>
              <w:spacing w:after="0"/>
              <w:ind w:left="100"/>
            </w:pPr>
            <w:r>
              <w:t>r3: updated list of co-signers</w:t>
            </w:r>
          </w:p>
        </w:tc>
      </w:tr>
    </w:tbl>
    <w:p w14:paraId="796AB54A" w14:textId="77777777" w:rsidR="00806536" w:rsidRDefault="00806536">
      <w:pPr>
        <w:pStyle w:val="CRCoverPage"/>
        <w:spacing w:after="0"/>
        <w:rPr>
          <w:sz w:val="8"/>
          <w:szCs w:val="8"/>
        </w:rPr>
      </w:pPr>
    </w:p>
    <w:p w14:paraId="702C79F8" w14:textId="77777777" w:rsidR="00806536" w:rsidRDefault="00806536">
      <w:pPr>
        <w:sectPr w:rsidR="00806536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5004EB" w14:textId="77777777" w:rsidR="00806536" w:rsidRDefault="00000000">
      <w:pPr>
        <w:pStyle w:val="Heading3"/>
        <w:rPr>
          <w:lang w:val="en-US" w:eastAsia="zh-CN"/>
        </w:rPr>
      </w:pPr>
      <w:bookmarkStart w:id="1" w:name="_Toc155980590"/>
      <w:bookmarkStart w:id="2" w:name="_Hlk152225867"/>
      <w:r>
        <w:lastRenderedPageBreak/>
        <w:t>8.16.2</w:t>
      </w:r>
      <w:r>
        <w:tab/>
      </w:r>
      <w:proofErr w:type="spellStart"/>
      <w:r>
        <w:t>QoE</w:t>
      </w:r>
      <w:proofErr w:type="spellEnd"/>
      <w:r>
        <w:t xml:space="preserve"> Information Transfer Control</w:t>
      </w:r>
      <w:bookmarkEnd w:id="1"/>
      <w:r>
        <w:rPr>
          <w:rFonts w:eastAsia="Yu Mincho"/>
        </w:rPr>
        <w:t xml:space="preserve"> </w:t>
      </w:r>
    </w:p>
    <w:p w14:paraId="19D9A5E2" w14:textId="77777777" w:rsidR="00806536" w:rsidRDefault="00000000">
      <w:pPr>
        <w:pStyle w:val="Heading4"/>
      </w:pPr>
      <w:bookmarkStart w:id="3" w:name="_Toc155980591"/>
      <w:r>
        <w:t>8.16.2.1</w:t>
      </w:r>
      <w:r>
        <w:tab/>
        <w:t>General</w:t>
      </w:r>
      <w:bookmarkEnd w:id="3"/>
    </w:p>
    <w:p w14:paraId="4DBD81FA" w14:textId="77777777" w:rsidR="00806536" w:rsidRDefault="00000000">
      <w:r>
        <w:t xml:space="preserve">The purpose of the </w:t>
      </w:r>
      <w:proofErr w:type="spellStart"/>
      <w:r>
        <w:t>QoE</w:t>
      </w:r>
      <w:proofErr w:type="spellEnd"/>
      <w:r>
        <w:t xml:space="preserve"> Information Transfer Control procedure is to control the RAN visible </w:t>
      </w:r>
      <w:proofErr w:type="spellStart"/>
      <w:r>
        <w:t>QoE</w:t>
      </w:r>
      <w:proofErr w:type="spellEnd"/>
      <w:r>
        <w:t xml:space="preserve"> information transfer from the gNB-CU to the gNB-DU. The procedure uses non-UE associated signalling.</w:t>
      </w:r>
    </w:p>
    <w:p w14:paraId="7A303A78" w14:textId="77777777" w:rsidR="00806536" w:rsidRDefault="00000000">
      <w:pPr>
        <w:pStyle w:val="Heading4"/>
      </w:pPr>
      <w:bookmarkStart w:id="4" w:name="_Toc155980592"/>
      <w:r>
        <w:t>8.16.2.2</w:t>
      </w:r>
      <w:r>
        <w:tab/>
        <w:t>Successful operation</w:t>
      </w:r>
      <w:bookmarkEnd w:id="4"/>
    </w:p>
    <w:p w14:paraId="274007F4" w14:textId="77777777" w:rsidR="00806536" w:rsidRDefault="00000000">
      <w:pPr>
        <w:pStyle w:val="TH"/>
      </w:pPr>
      <w:r>
        <w:object w:dxaOrig="6234" w:dyaOrig="2042" w14:anchorId="2EF757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7pt;height:102.1pt" o:ole="">
            <v:imagedata r:id="rId17" o:title=""/>
          </v:shape>
          <o:OLEObject Type="Embed" ProgID="Word.Picture.8" ShapeID="_x0000_i1025" DrawAspect="Content" ObjectID="_1770808990" r:id="rId18"/>
        </w:object>
      </w:r>
    </w:p>
    <w:p w14:paraId="0F59E388" w14:textId="77777777" w:rsidR="00806536" w:rsidRDefault="00000000">
      <w:pPr>
        <w:pStyle w:val="TF"/>
      </w:pPr>
      <w:r>
        <w:t>Figure 8.16.2.2-1: QoE Information Transfer Control procedure.</w:t>
      </w:r>
    </w:p>
    <w:p w14:paraId="067A8F68" w14:textId="77777777" w:rsidR="00806536" w:rsidRDefault="00000000">
      <w:r>
        <w:t xml:space="preserve">The gNB-DU initiates the procedure by sending the </w:t>
      </w:r>
      <w:bookmarkStart w:id="5" w:name="_Hlk148620051"/>
      <w:r>
        <w:t>QOE INFORMATION TRANSFER CONTROL</w:t>
      </w:r>
      <w:bookmarkEnd w:id="5"/>
      <w:r>
        <w:t xml:space="preserve"> message to the gNB-CU. </w:t>
      </w:r>
    </w:p>
    <w:p w14:paraId="26DC48B2" w14:textId="77777777" w:rsidR="00806536" w:rsidRDefault="00000000">
      <w:pPr>
        <w:rPr>
          <w:ins w:id="6" w:author="Nokia" w:date="2024-02-16T11:57:00Z"/>
        </w:rPr>
      </w:pPr>
      <w:r>
        <w:t xml:space="preserve">If the </w:t>
      </w:r>
      <w:r>
        <w:rPr>
          <w:i/>
          <w:iCs/>
        </w:rPr>
        <w:t xml:space="preserve">Deactivation Indication </w:t>
      </w:r>
      <w:del w:id="7" w:author="Nokia" w:date="2024-02-16T11:57:00Z">
        <w:r>
          <w:rPr>
            <w:i/>
            <w:iCs/>
          </w:rPr>
          <w:delText>List</w:delText>
        </w:r>
        <w:r>
          <w:delText xml:space="preserve"> </w:delText>
        </w:r>
      </w:del>
      <w:r>
        <w:t>IE is present in the message</w:t>
      </w:r>
      <w:ins w:id="8" w:author="Nokia" w:date="2024-02-16T11:57:00Z">
        <w:r>
          <w:t xml:space="preserve"> and set to ‘Per UE’</w:t>
        </w:r>
      </w:ins>
      <w:r>
        <w:t xml:space="preserve">, the gNB-CU shall, if supported, deactivate the QoE information transfer from gNB-CU to gNB-DU for the UEs indicated </w:t>
      </w:r>
      <w:del w:id="9" w:author="Nokia" w:date="2024-02-16T11:57:00Z">
        <w:r>
          <w:delText>there</w:delText>
        </w:r>
      </w:del>
      <w:r>
        <w:t>in</w:t>
      </w:r>
      <w:ins w:id="10" w:author="Nokia" w:date="2024-02-16T11:57:00Z">
        <w:r>
          <w:t xml:space="preserve"> the </w:t>
        </w:r>
        <w:r>
          <w:rPr>
            <w:i/>
            <w:iCs/>
          </w:rPr>
          <w:t>Deactivation Indication List</w:t>
        </w:r>
        <w:r>
          <w:t xml:space="preserve"> IE</w:t>
        </w:r>
      </w:ins>
      <w:r>
        <w:t>.</w:t>
      </w:r>
    </w:p>
    <w:p w14:paraId="0D6FFAA0" w14:textId="77777777" w:rsidR="00806536" w:rsidRDefault="00000000">
      <w:ins w:id="11" w:author="Nokia" w:date="2024-02-16T11:58:00Z">
        <w:r>
          <w:t xml:space="preserve">If the </w:t>
        </w:r>
        <w:r>
          <w:rPr>
            <w:i/>
            <w:iCs/>
          </w:rPr>
          <w:t xml:space="preserve">Deactivation Indication </w:t>
        </w:r>
        <w:r>
          <w:t xml:space="preserve">IE is present in the message and set to ‘Deactivate ALL’, the gNB-CU shall, if supported, deactivate the QoE information transfer from </w:t>
        </w:r>
      </w:ins>
      <w:ins w:id="12" w:author="Ericsson User" w:date="2024-02-29T06:46:00Z">
        <w:r>
          <w:t xml:space="preserve">the </w:t>
        </w:r>
      </w:ins>
      <w:ins w:id="13" w:author="Nokia" w:date="2024-02-16T11:58:00Z">
        <w:r>
          <w:t xml:space="preserve">gNB-CU to </w:t>
        </w:r>
      </w:ins>
      <w:ins w:id="14" w:author="Ericsson User" w:date="2024-02-29T06:46:00Z">
        <w:r>
          <w:t xml:space="preserve">the </w:t>
        </w:r>
      </w:ins>
      <w:ins w:id="15" w:author="Nokia" w:date="2024-02-16T11:58:00Z">
        <w:r>
          <w:t xml:space="preserve">gNB-DU for </w:t>
        </w:r>
      </w:ins>
      <w:ins w:id="16" w:author="Nokia" w:date="2024-02-16T11:59:00Z">
        <w:r>
          <w:t>all UEs served by the gNB-DU</w:t>
        </w:r>
      </w:ins>
      <w:ins w:id="17" w:author="Nokia" w:date="2024-02-16T11:58:00Z">
        <w:r>
          <w:t>.</w:t>
        </w:r>
      </w:ins>
    </w:p>
    <w:p w14:paraId="1BEE95B5" w14:textId="77777777" w:rsidR="00806536" w:rsidRDefault="00000000">
      <w:pPr>
        <w:pStyle w:val="Heading4"/>
      </w:pPr>
      <w:bookmarkStart w:id="18" w:name="_Toc155980593"/>
      <w:r>
        <w:t>8.16.2.3</w:t>
      </w:r>
      <w:r>
        <w:tab/>
        <w:t>Abnormal Conditions</w:t>
      </w:r>
      <w:bookmarkEnd w:id="18"/>
    </w:p>
    <w:p w14:paraId="2AF20278" w14:textId="77777777" w:rsidR="00806536" w:rsidRDefault="00000000">
      <w:r>
        <w:t>Not applicable.</w:t>
      </w:r>
      <w:bookmarkEnd w:id="2"/>
    </w:p>
    <w:p w14:paraId="5049C2A2" w14:textId="77777777" w:rsidR="00806536" w:rsidRDefault="00806536">
      <w:pPr>
        <w:pStyle w:val="Heading4"/>
        <w:keepNext w:val="0"/>
        <w:keepLines w:val="0"/>
        <w:widowControl w:val="0"/>
        <w:sectPr w:rsidR="00806536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8BCB31E" w14:textId="77777777" w:rsidR="00806536" w:rsidRDefault="00000000">
      <w:pPr>
        <w:pStyle w:val="Heading4"/>
        <w:keepNext w:val="0"/>
        <w:keepLines w:val="0"/>
        <w:widowControl w:val="0"/>
        <w:rPr>
          <w:lang w:eastAsia="zh-CN"/>
        </w:rPr>
      </w:pPr>
      <w:bookmarkStart w:id="19" w:name="_Toc99038675"/>
      <w:bookmarkStart w:id="20" w:name="_Toc99730938"/>
      <w:bookmarkStart w:id="21" w:name="_Toc105511069"/>
      <w:bookmarkStart w:id="22" w:name="_Toc105927601"/>
      <w:bookmarkStart w:id="23" w:name="_Toc106110141"/>
      <w:bookmarkStart w:id="24" w:name="_Toc155980771"/>
      <w:bookmarkStart w:id="25" w:name="_Toc120124426"/>
      <w:bookmarkStart w:id="26" w:name="_Toc113835578"/>
      <w:bookmarkStart w:id="27" w:name="_Toc155980772"/>
      <w:r>
        <w:lastRenderedPageBreak/>
        <w:t>9.2.16.</w:t>
      </w:r>
      <w:r>
        <w:rPr>
          <w:lang w:eastAsia="zh-CN"/>
        </w:rPr>
        <w:t>1</w:t>
      </w:r>
      <w:r>
        <w:tab/>
        <w:t>QOE</w:t>
      </w:r>
      <w:r>
        <w:rPr>
          <w:rFonts w:eastAsia="Yu Mincho"/>
        </w:rPr>
        <w:t xml:space="preserve"> INFORMATION</w:t>
      </w:r>
      <w:r>
        <w:rPr>
          <w:rFonts w:hint="eastAsia"/>
          <w:lang w:eastAsia="zh-CN"/>
        </w:rPr>
        <w:t xml:space="preserve"> TRANSFER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eastAsia="zh-CN"/>
        </w:rPr>
        <w:t xml:space="preserve"> </w:t>
      </w:r>
    </w:p>
    <w:p w14:paraId="3A305FD0" w14:textId="77777777" w:rsidR="00806536" w:rsidRDefault="00000000">
      <w:pPr>
        <w:widowControl w:val="0"/>
      </w:pPr>
      <w:r>
        <w:t>This message is sent by a gNB-CU to a gNB-DU, to indicate information related to RAN visible QoE.</w:t>
      </w:r>
    </w:p>
    <w:p w14:paraId="6CD88733" w14:textId="77777777" w:rsidR="00806536" w:rsidRDefault="00000000">
      <w:pPr>
        <w:widowControl w:val="0"/>
        <w:rPr>
          <w:rFonts w:eastAsia="Batang"/>
          <w:lang w:val="sv-SE"/>
        </w:rPr>
      </w:pPr>
      <w:r>
        <w:rPr>
          <w:lang w:val="sv-SE"/>
        </w:rPr>
        <w:t xml:space="preserve">Direction: gNB-CU </w:t>
      </w:r>
      <w:r>
        <w:sym w:font="Symbol" w:char="F0AE"/>
      </w:r>
      <w:r>
        <w:rPr>
          <w:lang w:val="sv-SE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6536" w14:paraId="6A79AFBD" w14:textId="77777777">
        <w:trPr>
          <w:trHeight w:val="402"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AB29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12A6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A1C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79A9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5244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693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DE7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06536" w14:paraId="1F1EE337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588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C8BA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44A3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C7B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B74C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CC9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06BA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06536" w14:paraId="20964D95" w14:textId="77777777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800E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971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D60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DA0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1457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3921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7391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806536" w14:paraId="6336BC0B" w14:textId="77777777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00AE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val="fr-FR" w:eastAsia="ja-JP"/>
              </w:rPr>
            </w:pPr>
            <w:r>
              <w:rPr>
                <w:szCs w:val="18"/>
                <w:lang w:val="fr-FR" w:eastAsia="ja-JP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EBDA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DF77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6D4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019D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9B68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C789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806536" w14:paraId="760DDCE2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D3B4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b/>
                <w:szCs w:val="18"/>
                <w:lang w:eastAsia="ja-JP"/>
              </w:rPr>
            </w:pPr>
            <w:r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74D6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46B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4C11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2828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34C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A05E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06536" w14:paraId="621AC728" w14:textId="77777777">
        <w:trPr>
          <w:trHeight w:val="60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6C9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algun Gothic"/>
                <w:b/>
                <w:bCs/>
                <w:szCs w:val="18"/>
                <w:lang w:eastAsia="zh-CN"/>
              </w:rPr>
            </w:pPr>
            <w:r>
              <w:rPr>
                <w:rFonts w:eastAsia="Malgun Gothic"/>
                <w:b/>
                <w:bCs/>
                <w:szCs w:val="18"/>
                <w:lang w:eastAsia="zh-CN"/>
              </w:rPr>
              <w:t>&gt;QoE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CA15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8941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>
              <w:rPr>
                <w:i/>
                <w:iCs/>
                <w:lang w:eastAsia="zh-CN"/>
              </w:rPr>
              <w:t>1..&lt;</w:t>
            </w:r>
            <w:proofErr w:type="gramEnd"/>
            <w:r>
              <w:rPr>
                <w:i/>
                <w:iCs/>
                <w:lang w:eastAsia="zh-CN"/>
              </w:rPr>
              <w:t>maxnoofQoEInformation&gt;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65BF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FC7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1266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E</w:t>
            </w:r>
            <w:r>
              <w:rPr>
                <w:rFonts w:eastAsia="Malgun Gothic"/>
                <w:lang w:eastAsia="zh-CN"/>
              </w:rPr>
              <w:t>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8302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ignore </w:t>
            </w:r>
          </w:p>
        </w:tc>
      </w:tr>
      <w:tr w:rsidR="00806536" w14:paraId="59769A21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BCC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&gt;&gt;QoE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DB07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DD3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68F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AA8D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B74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EE0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806536" w14:paraId="347051F5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CD43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&gt;&gt;DRB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650C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1CF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A82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E2CB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38FF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71C5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806536" w14:paraId="7445D332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11B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150" w:left="300"/>
              <w:rPr>
                <w:szCs w:val="18"/>
                <w:lang w:eastAsia="ja-JP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&gt;&gt;&gt;DRB </w:t>
            </w:r>
            <w:r>
              <w:rPr>
                <w:b/>
                <w:bCs/>
                <w:lang w:val="en-US" w:eastAsia="zh-CN"/>
              </w:rPr>
              <w:t xml:space="preserve">List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6F20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020E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zh-CN"/>
              </w:rPr>
              <w:t>1</w:t>
            </w:r>
            <w:proofErr w:type="gramStart"/>
            <w:r>
              <w:rPr>
                <w:i/>
                <w:iCs/>
                <w:lang w:eastAsia="zh-CN"/>
              </w:rPr>
              <w:t xml:space="preserve"> ..</w:t>
            </w:r>
            <w:proofErr w:type="gramEnd"/>
            <w:r>
              <w:rPr>
                <w:i/>
                <w:iCs/>
                <w:lang w:eastAsia="zh-CN"/>
              </w:rPr>
              <w:t xml:space="preserve">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E5A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F50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List of DRBs corresponding to the QoE </w:t>
            </w:r>
            <w:r>
              <w:rPr>
                <w:rFonts w:hint="eastAsia"/>
                <w:lang w:val="en-US" w:eastAsia="zh-CN"/>
              </w:rPr>
              <w:t>Information</w:t>
            </w:r>
            <w:r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27E2" w14:textId="77777777" w:rsidR="00806536" w:rsidRDefault="008065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815" w14:textId="77777777" w:rsidR="00806536" w:rsidRDefault="008065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06536" w14:paraId="7AE21C91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0FA3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&gt;&gt;&gt;&gt;DRB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BE66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542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587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F9A3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A187" w14:textId="77777777" w:rsidR="00806536" w:rsidRDefault="008065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A489" w14:textId="77777777" w:rsidR="00806536" w:rsidRDefault="008065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4F6EF02B" w14:textId="77777777" w:rsidR="00806536" w:rsidRDefault="00806536">
      <w:pPr>
        <w:widowControl w:val="0"/>
        <w:rPr>
          <w:rFonts w:eastAsia="MS Mincho"/>
          <w:lang w:val="sv-SE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6536" w14:paraId="6667C92D" w14:textId="77777777">
        <w:trPr>
          <w:jc w:val="center"/>
        </w:trPr>
        <w:tc>
          <w:tcPr>
            <w:tcW w:w="3686" w:type="dxa"/>
          </w:tcPr>
          <w:p w14:paraId="6E008772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5591AD9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806536" w14:paraId="352F5AAF" w14:textId="77777777">
        <w:trPr>
          <w:jc w:val="center"/>
        </w:trPr>
        <w:tc>
          <w:tcPr>
            <w:tcW w:w="3686" w:type="dxa"/>
          </w:tcPr>
          <w:p w14:paraId="369DB517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 w14:paraId="5B3902DA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QoE information for one UE, the maximum value is 16.</w:t>
            </w:r>
          </w:p>
        </w:tc>
      </w:tr>
      <w:tr w:rsidR="00806536" w14:paraId="6AC319BF" w14:textId="77777777">
        <w:trPr>
          <w:jc w:val="center"/>
        </w:trPr>
        <w:tc>
          <w:tcPr>
            <w:tcW w:w="3686" w:type="dxa"/>
          </w:tcPr>
          <w:p w14:paraId="74B6BE38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1AC5199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 no. of DRB</w:t>
            </w:r>
            <w:ins w:id="28" w:author="Nokia" w:date="2024-02-16T11:55:00Z">
              <w:r>
                <w:rPr>
                  <w:lang w:eastAsia="zh-CN"/>
                </w:rPr>
                <w:t>s</w:t>
              </w:r>
            </w:ins>
            <w:r>
              <w:rPr>
                <w:rFonts w:hint="eastAsia"/>
                <w:lang w:eastAsia="zh-CN"/>
              </w:rPr>
              <w:t xml:space="preserve"> allowed towards one UE, the maximum value is 64. </w:t>
            </w:r>
          </w:p>
        </w:tc>
      </w:tr>
    </w:tbl>
    <w:p w14:paraId="59BF92F2" w14:textId="77777777" w:rsidR="00806536" w:rsidRDefault="00806536">
      <w:pPr>
        <w:widowControl w:val="0"/>
        <w:rPr>
          <w:rFonts w:eastAsia="MS Mincho"/>
          <w:lang w:eastAsia="ja-JP"/>
        </w:rPr>
      </w:pPr>
    </w:p>
    <w:p w14:paraId="25753099" w14:textId="77777777" w:rsidR="00806536" w:rsidRDefault="00806536">
      <w:pPr>
        <w:pStyle w:val="Heading4"/>
        <w:keepNext w:val="0"/>
        <w:keepLines w:val="0"/>
        <w:widowControl w:val="0"/>
        <w:sectPr w:rsidR="0080653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D61987" w14:textId="77777777" w:rsidR="00806536" w:rsidRDefault="00000000">
      <w:pPr>
        <w:pStyle w:val="Heading4"/>
        <w:keepNext w:val="0"/>
        <w:keepLines w:val="0"/>
        <w:widowControl w:val="0"/>
        <w:rPr>
          <w:lang w:val="en-US" w:eastAsia="zh-CN"/>
        </w:rPr>
      </w:pPr>
      <w:r>
        <w:lastRenderedPageBreak/>
        <w:t>9.2.16.2</w:t>
      </w:r>
      <w:r>
        <w:tab/>
        <w:t>QOE INFORMATION TRANSFER CONTROL</w:t>
      </w:r>
      <w:bookmarkEnd w:id="27"/>
    </w:p>
    <w:p w14:paraId="7F9E0F81" w14:textId="77777777" w:rsidR="00806536" w:rsidRDefault="00000000">
      <w:pPr>
        <w:widowControl w:val="0"/>
      </w:pPr>
      <w:r>
        <w:t>This message is sent by a gNB-DU to the gNB-CU, to control the QoE information transfer.</w:t>
      </w:r>
    </w:p>
    <w:p w14:paraId="6DC5C24B" w14:textId="77777777" w:rsidR="00806536" w:rsidRDefault="00000000">
      <w:pPr>
        <w:widowControl w:val="0"/>
      </w:pPr>
      <w:r>
        <w:t xml:space="preserve">Direction: gNB-DU </w:t>
      </w:r>
      <w:r>
        <w:rPr>
          <w:rFonts w:ascii="Symbol" w:hAnsi="Symbol"/>
        </w:rPr>
        <w:t></w:t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6536" w14:paraId="1C366D35" w14:textId="77777777">
        <w:trPr>
          <w:trHeight w:val="40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FF4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A1574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5FFF9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9BE9C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247A1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2C721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DF615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06536" w14:paraId="2936D40D" w14:textId="77777777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521C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Message Type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2DD6E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5961B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C7F26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699AB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1E5D4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AAC09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06536" w14:paraId="2CD10F71" w14:textId="77777777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716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9A1F5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6FB1C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C4979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B7ACD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2EE20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631CB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reject</w:t>
            </w:r>
          </w:p>
        </w:tc>
      </w:tr>
      <w:tr w:rsidR="00806536" w14:paraId="5CCAFE0C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1B98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CHOICE </w:t>
            </w:r>
            <w:r>
              <w:rPr>
                <w:i/>
                <w:iCs/>
              </w:rPr>
              <w:t>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1833E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4A016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E5F87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3C1B2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A82AF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4562F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06536" w14:paraId="1E77C7F7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FC4E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&gt;</w:t>
            </w:r>
            <w:r>
              <w:rPr>
                <w:rFonts w:eastAsia="SimSun"/>
                <w:bCs/>
                <w:i/>
                <w:iCs/>
                <w:lang w:eastAsia="zh-CN"/>
              </w:rPr>
              <w:t>Per UE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C3665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F967C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CEC10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8F38F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4954E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0C1CD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</w:tr>
      <w:tr w:rsidR="00806536" w14:paraId="1CD3FF85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72F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&gt;&gt;Deactivation Indication 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958B7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D3B05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E2727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0D237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D7A05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EFD31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ignore</w:t>
            </w:r>
          </w:p>
        </w:tc>
      </w:tr>
      <w:tr w:rsidR="00806536" w14:paraId="3190F2C1" w14:textId="77777777">
        <w:trPr>
          <w:trHeight w:val="60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4612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b/>
                <w:bCs/>
              </w:rPr>
            </w:pPr>
            <w:r>
              <w:rPr>
                <w:rFonts w:eastAsia="Malgun Gothic"/>
                <w:b/>
                <w:bCs/>
              </w:rPr>
              <w:t>&gt;&gt;&gt;Deactivation Indication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2CF38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47768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</w:rPr>
            </w:pPr>
            <w:proofErr w:type="gramStart"/>
            <w:r>
              <w:rPr>
                <w:rFonts w:eastAsia="Malgun Gothic"/>
                <w:i/>
                <w:iCs/>
              </w:rPr>
              <w:t>1..&lt;</w:t>
            </w:r>
            <w:proofErr w:type="gramEnd"/>
            <w:r>
              <w:rPr>
                <w:rFonts w:eastAsia="Malgun Gothic"/>
                <w:i/>
                <w:iCs/>
              </w:rPr>
              <w:t>maxnoofUEsInQMCTransferControlMessage&gt;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57F04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672B4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B2A59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472B3" w14:textId="77777777" w:rsidR="00806536" w:rsidRDefault="00806536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806536" w14:paraId="7BDACBA2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2A8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 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007E2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B1C34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5CC16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32F9F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6D979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61FAAE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</w:tr>
      <w:tr w:rsidR="00806536" w14:paraId="55753218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1AC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sv-SE"/>
              </w:rPr>
            </w:pPr>
            <w:r>
              <w:rPr>
                <w:lang w:val="sv-SE"/>
              </w:rPr>
              <w:t>&gt;&gt;&gt;&gt;gNB-DU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9A4DD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680A9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2AD16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6E8BA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B0933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6CDD5D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</w:tr>
      <w:tr w:rsidR="00806536" w14:paraId="6D6FA184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9F8F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SimSun" w:hint="eastAsia"/>
              </w:rPr>
              <w:t>&gt;</w:t>
            </w:r>
            <w:r>
              <w:rPr>
                <w:rFonts w:eastAsia="SimSun"/>
                <w:i/>
                <w:iCs/>
              </w:rPr>
              <w:t>Deactivate ALL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8E673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D97C8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48A82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ULL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24F35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 xml:space="preserve">This </w:t>
            </w:r>
            <w:r>
              <w:rPr>
                <w:rFonts w:eastAsia="SimSun"/>
              </w:rPr>
              <w:t>choice</w:t>
            </w:r>
            <w:r>
              <w:rPr>
                <w:rFonts w:eastAsia="SimSun" w:hint="eastAsia"/>
              </w:rPr>
              <w:t xml:space="preserve"> indicates that </w:t>
            </w:r>
            <w:del w:id="29" w:author="Nokia" w:date="2024-02-29T22:51:00Z">
              <w:r>
                <w:rPr>
                  <w:rFonts w:eastAsia="SimSun" w:hint="eastAsia"/>
                </w:rPr>
                <w:delText xml:space="preserve">RVQoE </w:delText>
              </w:r>
            </w:del>
            <w:ins w:id="30" w:author="Nokia" w:date="2024-02-29T22:51:00Z">
              <w:r>
                <w:rPr>
                  <w:rFonts w:eastAsia="SimSun"/>
                </w:rPr>
                <w:t xml:space="preserve">RAN visible </w:t>
              </w:r>
              <w:proofErr w:type="spellStart"/>
              <w:r>
                <w:rPr>
                  <w:rFonts w:eastAsia="SimSun"/>
                </w:rPr>
                <w:t>QoE</w:t>
              </w:r>
              <w:proofErr w:type="spellEnd"/>
              <w:r>
                <w:rPr>
                  <w:rFonts w:eastAsia="SimSun" w:hint="eastAsia"/>
                </w:rPr>
                <w:t xml:space="preserve"> </w:t>
              </w:r>
            </w:ins>
            <w:r>
              <w:rPr>
                <w:rFonts w:eastAsia="SimSun" w:hint="eastAsia"/>
              </w:rPr>
              <w:t xml:space="preserve">reporting </w:t>
            </w:r>
            <w:r>
              <w:rPr>
                <w:rFonts w:eastAsia="SimSun"/>
              </w:rPr>
              <w:t xml:space="preserve">pertaining to all </w:t>
            </w:r>
            <w:r>
              <w:rPr>
                <w:rFonts w:eastAsia="SimSun" w:hint="eastAsia"/>
              </w:rPr>
              <w:t xml:space="preserve">the UEs served by the </w:t>
            </w:r>
            <w:r>
              <w:rPr>
                <w:rFonts w:eastAsia="SimSun"/>
              </w:rPr>
              <w:t>gNB-</w:t>
            </w:r>
            <w:r>
              <w:rPr>
                <w:rFonts w:eastAsia="SimSun" w:hint="eastAsia"/>
              </w:rPr>
              <w:t>DU, should be deactivated.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B2B10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FCA46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E9426BB" w14:textId="77777777" w:rsidR="00806536" w:rsidRDefault="00000000">
      <w:pPr>
        <w:widowControl w:val="0"/>
      </w:pPr>
      <w: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533"/>
      </w:tblGrid>
      <w:tr w:rsidR="00806536" w14:paraId="6853ECD1" w14:textId="77777777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5C9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C519E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806536" w14:paraId="5A64A4DE" w14:textId="77777777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06A2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maxnoofUEsInQMCTransferControlMessage</w:t>
            </w: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86699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Maximum no. of UEs for which QoE transfer control information is received, the maximum value is 512.</w:t>
            </w:r>
          </w:p>
        </w:tc>
      </w:tr>
    </w:tbl>
    <w:p w14:paraId="6215B5B6" w14:textId="77777777" w:rsidR="00806536" w:rsidRDefault="00806536">
      <w:pPr>
        <w:widowControl w:val="0"/>
        <w:rPr>
          <w:rFonts w:eastAsia="MS Mincho"/>
          <w:lang w:eastAsia="ja-JP"/>
        </w:rPr>
      </w:pPr>
    </w:p>
    <w:p w14:paraId="75E8DFE7" w14:textId="77777777" w:rsidR="00806536" w:rsidRDefault="00806536">
      <w:pPr>
        <w:pStyle w:val="Heading4"/>
        <w:keepNext w:val="0"/>
        <w:keepLines w:val="0"/>
        <w:widowControl w:val="0"/>
      </w:pPr>
    </w:p>
    <w:sectPr w:rsidR="0080653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E369B" w14:textId="77777777" w:rsidR="000A64B1" w:rsidRDefault="000A64B1">
      <w:pPr>
        <w:spacing w:after="0" w:line="240" w:lineRule="auto"/>
      </w:pPr>
      <w:r>
        <w:separator/>
      </w:r>
    </w:p>
  </w:endnote>
  <w:endnote w:type="continuationSeparator" w:id="0">
    <w:p w14:paraId="735FBB62" w14:textId="77777777" w:rsidR="000A64B1" w:rsidRDefault="000A6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7B173" w14:textId="77777777" w:rsidR="000A64B1" w:rsidRDefault="000A64B1">
      <w:pPr>
        <w:spacing w:after="0" w:line="240" w:lineRule="auto"/>
      </w:pPr>
      <w:r>
        <w:separator/>
      </w:r>
    </w:p>
  </w:footnote>
  <w:footnote w:type="continuationSeparator" w:id="0">
    <w:p w14:paraId="15211904" w14:textId="77777777" w:rsidR="000A64B1" w:rsidRDefault="000A6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3E7B3" w14:textId="77777777" w:rsidR="0080653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16F5B" w14:textId="77777777" w:rsidR="00806536" w:rsidRDefault="008065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047FA" w14:textId="77777777" w:rsidR="00806536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4756C" w14:textId="77777777" w:rsidR="00806536" w:rsidRDefault="008065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97"/>
    <w:rsid w:val="00014E6F"/>
    <w:rsid w:val="00022E4A"/>
    <w:rsid w:val="00042C1B"/>
    <w:rsid w:val="0005306B"/>
    <w:rsid w:val="00094182"/>
    <w:rsid w:val="000A0F27"/>
    <w:rsid w:val="000A6394"/>
    <w:rsid w:val="000A64B1"/>
    <w:rsid w:val="000B4B3D"/>
    <w:rsid w:val="000B7FED"/>
    <w:rsid w:val="000C038A"/>
    <w:rsid w:val="000C6598"/>
    <w:rsid w:val="000D044F"/>
    <w:rsid w:val="000D44B3"/>
    <w:rsid w:val="000D5E54"/>
    <w:rsid w:val="000D662A"/>
    <w:rsid w:val="000E4A1A"/>
    <w:rsid w:val="000F1290"/>
    <w:rsid w:val="001116B8"/>
    <w:rsid w:val="00117408"/>
    <w:rsid w:val="00145D43"/>
    <w:rsid w:val="00147A30"/>
    <w:rsid w:val="001761AF"/>
    <w:rsid w:val="00192C46"/>
    <w:rsid w:val="001A08B3"/>
    <w:rsid w:val="001A7B60"/>
    <w:rsid w:val="001B2FCC"/>
    <w:rsid w:val="001B52F0"/>
    <w:rsid w:val="001B7A65"/>
    <w:rsid w:val="001C05C7"/>
    <w:rsid w:val="001D7255"/>
    <w:rsid w:val="001E039D"/>
    <w:rsid w:val="001E41F3"/>
    <w:rsid w:val="0021595E"/>
    <w:rsid w:val="00247413"/>
    <w:rsid w:val="00254EA2"/>
    <w:rsid w:val="0026004D"/>
    <w:rsid w:val="002640DD"/>
    <w:rsid w:val="00265A66"/>
    <w:rsid w:val="0026779F"/>
    <w:rsid w:val="00275D12"/>
    <w:rsid w:val="00284FEB"/>
    <w:rsid w:val="002860C4"/>
    <w:rsid w:val="002B5741"/>
    <w:rsid w:val="002D695A"/>
    <w:rsid w:val="002E472E"/>
    <w:rsid w:val="002E4957"/>
    <w:rsid w:val="002E6E61"/>
    <w:rsid w:val="002E76B1"/>
    <w:rsid w:val="00305409"/>
    <w:rsid w:val="00323B10"/>
    <w:rsid w:val="003609EF"/>
    <w:rsid w:val="0036231A"/>
    <w:rsid w:val="003644F0"/>
    <w:rsid w:val="003716B4"/>
    <w:rsid w:val="00374DD4"/>
    <w:rsid w:val="003B734E"/>
    <w:rsid w:val="003E1A36"/>
    <w:rsid w:val="003E4BC0"/>
    <w:rsid w:val="00403DE6"/>
    <w:rsid w:val="0040612F"/>
    <w:rsid w:val="00410371"/>
    <w:rsid w:val="00410C1E"/>
    <w:rsid w:val="004242F1"/>
    <w:rsid w:val="004265B3"/>
    <w:rsid w:val="00432869"/>
    <w:rsid w:val="0043733D"/>
    <w:rsid w:val="00453D1B"/>
    <w:rsid w:val="0048026F"/>
    <w:rsid w:val="004A08FD"/>
    <w:rsid w:val="004B75B7"/>
    <w:rsid w:val="004E19D8"/>
    <w:rsid w:val="005141D9"/>
    <w:rsid w:val="00515414"/>
    <w:rsid w:val="0051580D"/>
    <w:rsid w:val="005213A2"/>
    <w:rsid w:val="00525A39"/>
    <w:rsid w:val="00547111"/>
    <w:rsid w:val="00556A7F"/>
    <w:rsid w:val="00565F4B"/>
    <w:rsid w:val="00592D74"/>
    <w:rsid w:val="005A0279"/>
    <w:rsid w:val="005C2917"/>
    <w:rsid w:val="005E261C"/>
    <w:rsid w:val="005E2C44"/>
    <w:rsid w:val="005F33DF"/>
    <w:rsid w:val="00621188"/>
    <w:rsid w:val="006257ED"/>
    <w:rsid w:val="006423CD"/>
    <w:rsid w:val="00653DE4"/>
    <w:rsid w:val="00661F9C"/>
    <w:rsid w:val="00665C47"/>
    <w:rsid w:val="0067211F"/>
    <w:rsid w:val="00695808"/>
    <w:rsid w:val="006A1C1D"/>
    <w:rsid w:val="006A706B"/>
    <w:rsid w:val="006B46FB"/>
    <w:rsid w:val="006C721A"/>
    <w:rsid w:val="006E21FB"/>
    <w:rsid w:val="00706442"/>
    <w:rsid w:val="00775059"/>
    <w:rsid w:val="00792342"/>
    <w:rsid w:val="007977A8"/>
    <w:rsid w:val="007B512A"/>
    <w:rsid w:val="007C0D65"/>
    <w:rsid w:val="007C2097"/>
    <w:rsid w:val="007D6A07"/>
    <w:rsid w:val="007F7259"/>
    <w:rsid w:val="008003FF"/>
    <w:rsid w:val="008040A8"/>
    <w:rsid w:val="00806536"/>
    <w:rsid w:val="00811E04"/>
    <w:rsid w:val="00822B47"/>
    <w:rsid w:val="008279FA"/>
    <w:rsid w:val="00844DD2"/>
    <w:rsid w:val="00847839"/>
    <w:rsid w:val="00851E57"/>
    <w:rsid w:val="008626E7"/>
    <w:rsid w:val="00870EE7"/>
    <w:rsid w:val="008828F8"/>
    <w:rsid w:val="008863B9"/>
    <w:rsid w:val="008A45A6"/>
    <w:rsid w:val="008A7B03"/>
    <w:rsid w:val="008D3CCC"/>
    <w:rsid w:val="008F3789"/>
    <w:rsid w:val="008F686C"/>
    <w:rsid w:val="00901614"/>
    <w:rsid w:val="0090395C"/>
    <w:rsid w:val="009148DE"/>
    <w:rsid w:val="00941E30"/>
    <w:rsid w:val="009612A7"/>
    <w:rsid w:val="009777D9"/>
    <w:rsid w:val="00990BF0"/>
    <w:rsid w:val="00991B88"/>
    <w:rsid w:val="009A09BA"/>
    <w:rsid w:val="009A5753"/>
    <w:rsid w:val="009A579D"/>
    <w:rsid w:val="009E3297"/>
    <w:rsid w:val="009F734F"/>
    <w:rsid w:val="00A246B6"/>
    <w:rsid w:val="00A419F3"/>
    <w:rsid w:val="00A47E70"/>
    <w:rsid w:val="00A50CF0"/>
    <w:rsid w:val="00A5601C"/>
    <w:rsid w:val="00A75EE1"/>
    <w:rsid w:val="00A7671C"/>
    <w:rsid w:val="00AA2CBC"/>
    <w:rsid w:val="00AC5820"/>
    <w:rsid w:val="00AD1CD8"/>
    <w:rsid w:val="00B069BF"/>
    <w:rsid w:val="00B1270C"/>
    <w:rsid w:val="00B258BB"/>
    <w:rsid w:val="00B61D96"/>
    <w:rsid w:val="00B67B97"/>
    <w:rsid w:val="00B75B3F"/>
    <w:rsid w:val="00B968C8"/>
    <w:rsid w:val="00BA2E8C"/>
    <w:rsid w:val="00BA3EC5"/>
    <w:rsid w:val="00BA513B"/>
    <w:rsid w:val="00BA51D9"/>
    <w:rsid w:val="00BA772D"/>
    <w:rsid w:val="00BB5DFC"/>
    <w:rsid w:val="00BD279D"/>
    <w:rsid w:val="00BD6BB8"/>
    <w:rsid w:val="00C015F2"/>
    <w:rsid w:val="00C3440F"/>
    <w:rsid w:val="00C423EE"/>
    <w:rsid w:val="00C548E2"/>
    <w:rsid w:val="00C66BA2"/>
    <w:rsid w:val="00C70116"/>
    <w:rsid w:val="00C870F6"/>
    <w:rsid w:val="00C923EE"/>
    <w:rsid w:val="00C95985"/>
    <w:rsid w:val="00CB75D2"/>
    <w:rsid w:val="00CC5026"/>
    <w:rsid w:val="00CC68D0"/>
    <w:rsid w:val="00D01E32"/>
    <w:rsid w:val="00D03F9A"/>
    <w:rsid w:val="00D06D51"/>
    <w:rsid w:val="00D10F7F"/>
    <w:rsid w:val="00D24467"/>
    <w:rsid w:val="00D24991"/>
    <w:rsid w:val="00D354A2"/>
    <w:rsid w:val="00D50255"/>
    <w:rsid w:val="00D6607E"/>
    <w:rsid w:val="00D66520"/>
    <w:rsid w:val="00D84AE9"/>
    <w:rsid w:val="00DC58E2"/>
    <w:rsid w:val="00DE34CF"/>
    <w:rsid w:val="00DF3418"/>
    <w:rsid w:val="00E13F3D"/>
    <w:rsid w:val="00E20E09"/>
    <w:rsid w:val="00E223F3"/>
    <w:rsid w:val="00E26FB2"/>
    <w:rsid w:val="00E34898"/>
    <w:rsid w:val="00E34E54"/>
    <w:rsid w:val="00E47073"/>
    <w:rsid w:val="00E57855"/>
    <w:rsid w:val="00E7059D"/>
    <w:rsid w:val="00EA0A43"/>
    <w:rsid w:val="00EA5762"/>
    <w:rsid w:val="00EB09B7"/>
    <w:rsid w:val="00EE7D7C"/>
    <w:rsid w:val="00EF2EC8"/>
    <w:rsid w:val="00F2300A"/>
    <w:rsid w:val="00F25D98"/>
    <w:rsid w:val="00F300FB"/>
    <w:rsid w:val="00F86BB3"/>
    <w:rsid w:val="00FB6386"/>
    <w:rsid w:val="00FF16C8"/>
    <w:rsid w:val="671F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F923F9"/>
  <w15:docId w15:val="{19738C74-14D6-49BB-A2A4-653DEA6D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unhideWhenUsed/>
    <w:rsid w:val="00E26FB2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RBI5PAMIO524-1616901215-9566</_dlc_DocId>
    <_dlc_DocIdUrl xmlns="71c5aaf6-e6ce-465b-b873-5148d2a4c105">
      <Url>https://nokia.sharepoint.com/sites/gxp/_layouts/15/DocIdRedir.aspx?ID=RBI5PAMIO524-1616901215-9566</Url>
      <Description>RBI5PAMIO524-1616901215-9566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83214F-8B40-4346-B4B4-74A2E2BF8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C16DDB-9939-49DA-BE4B-4BD298E8847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468EDDF6-64A9-4652-ABBB-14B0065E65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06E61F-DC19-442D-A55F-1AE016F64BC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BB3AE66-AFDB-442E-9D6A-B2F491AAABB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732</Words>
  <Characters>4179</Characters>
  <Application>Microsoft Office Word</Application>
  <DocSecurity>0</DocSecurity>
  <Lines>34</Lines>
  <Paragraphs>9</Paragraphs>
  <ScaleCrop>false</ScaleCrop>
  <Company>3GPP Support Team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Hakon</cp:lastModifiedBy>
  <cp:revision>79</cp:revision>
  <cp:lastPrinted>1899-12-31T22:00:00Z</cp:lastPrinted>
  <dcterms:created xsi:type="dcterms:W3CDTF">2020-02-03T17:32:00Z</dcterms:created>
  <dcterms:modified xsi:type="dcterms:W3CDTF">2024-03-01T12:37:00Z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935eb773-3a05-4200-8653-70b2a5a1543e</vt:lpwstr>
  </property>
  <property fmtid="{D5CDD505-2E9C-101B-9397-08002B2CF9AE}" pid="23" name="MediaServiceImageTags">
    <vt:lpwstr/>
  </property>
  <property fmtid="{D5CDD505-2E9C-101B-9397-08002B2CF9AE}" pid="24" name="KSOProductBuildVer">
    <vt:lpwstr>2052-11.8.2.9022</vt:lpwstr>
  </property>
</Properties>
</file>